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95B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6616C2">
        <w:fldChar w:fldCharType="begin"/>
      </w:r>
      <w:r w:rsidR="006616C2">
        <w:instrText xml:space="preserve"> DOCPROPERTY  TSG/WGRef  \* MERGEFORMAT </w:instrText>
      </w:r>
      <w:r w:rsidR="006616C2">
        <w:fldChar w:fldCharType="separate"/>
      </w:r>
      <w:r w:rsidR="006616C2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16C2">
        <w:fldChar w:fldCharType="begin"/>
      </w:r>
      <w:r w:rsidR="006616C2">
        <w:instrText xml:space="preserve"> DOCPROPERTY  MtgSeq  \* MERGEFORMAT </w:instrText>
      </w:r>
      <w:r w:rsidR="006616C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6616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73EB" w:rsidRPr="003173EB">
        <w:rPr>
          <w:b/>
          <w:i/>
          <w:noProof/>
          <w:sz w:val="28"/>
        </w:rPr>
        <w:t>R5-220424</w:t>
      </w:r>
      <w:r w:rsidR="009F7C45" w:rsidRPr="003F76FB">
        <w:rPr>
          <w:b/>
          <w:i/>
          <w:noProof/>
          <w:sz w:val="28"/>
          <w:highlight w:val="cyan"/>
        </w:rPr>
        <w:t>r</w:t>
      </w:r>
      <w:r w:rsidR="00B618D4">
        <w:rPr>
          <w:b/>
          <w:i/>
          <w:noProof/>
          <w:sz w:val="28"/>
        </w:rPr>
        <w:t>2</w:t>
      </w:r>
    </w:p>
    <w:p w14:paraId="7CB45193" w14:textId="44A35395" w:rsidR="001E41F3" w:rsidRPr="00B618D4" w:rsidRDefault="00B618D4" w:rsidP="00B618D4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2E557" w:rsidR="001E41F3" w:rsidRPr="00410371" w:rsidRDefault="006616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</w:t>
            </w:r>
            <w:r w:rsidR="002805C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D7386" w:rsidR="001E41F3" w:rsidRPr="00410371" w:rsidRDefault="006616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3EB">
              <w:rPr>
                <w:b/>
                <w:noProof/>
                <w:sz w:val="28"/>
              </w:rPr>
              <w:t>1529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0AD16" w:rsidR="001E41F3" w:rsidRPr="00410371" w:rsidRDefault="00661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</w:t>
            </w:r>
            <w:r w:rsidR="002805CF">
              <w:rPr>
                <w:b/>
                <w:noProof/>
                <w:sz w:val="28"/>
              </w:rPr>
              <w:t>7</w:t>
            </w:r>
            <w:r w:rsidR="00686380">
              <w:rPr>
                <w:b/>
                <w:noProof/>
                <w:sz w:val="28"/>
              </w:rPr>
              <w:t>.</w:t>
            </w:r>
            <w:r w:rsidR="002805CF">
              <w:rPr>
                <w:b/>
                <w:noProof/>
                <w:sz w:val="28"/>
              </w:rPr>
              <w:t>3</w:t>
            </w:r>
            <w:r w:rsidR="0068638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FCB3" w:rsidR="001E41F3" w:rsidRDefault="005744F3">
            <w:pPr>
              <w:pStyle w:val="CRCoverPage"/>
              <w:spacing w:after="0"/>
              <w:ind w:left="100"/>
              <w:rPr>
                <w:noProof/>
              </w:rPr>
            </w:pPr>
            <w:r w:rsidRPr="005744F3">
              <w:t>Update of MOP test cases for</w:t>
            </w:r>
            <w:r w:rsidR="009F7C45">
              <w:t xml:space="preserve"> </w:t>
            </w:r>
            <w:r w:rsidR="009F7C45" w:rsidRPr="009F7C45">
              <w:rPr>
                <w:highlight w:val="cyan"/>
              </w:rPr>
              <w:t>PC2</w:t>
            </w:r>
            <w:r>
              <w:t xml:space="preserve"> </w:t>
            </w:r>
            <w:r w:rsidR="002805CF" w:rsidRPr="002805CF">
              <w:t>CA_n1A-n78A with UL CA_n1A-n78A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ADD67" w:rsidR="001E41F3" w:rsidRDefault="002805CF">
            <w:pPr>
              <w:pStyle w:val="CRCoverPage"/>
              <w:spacing w:after="0"/>
              <w:ind w:left="100"/>
              <w:rPr>
                <w:noProof/>
              </w:rPr>
            </w:pPr>
            <w:r w:rsidRPr="002805CF">
              <w:rPr>
                <w:noProof/>
              </w:rPr>
              <w:t>NR_SAR_PC2_interB_SUL_2BUL-UEConTest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F736E6" w:rsidR="001E41F3" w:rsidRDefault="006616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</w:t>
            </w:r>
            <w:r w:rsidR="002805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1DA89" w:rsidR="00AD1283" w:rsidRPr="00AD1283" w:rsidRDefault="002805CF" w:rsidP="00AD1283">
            <w:pPr>
              <w:pStyle w:val="CRCoverPage"/>
              <w:spacing w:after="0"/>
              <w:ind w:left="100"/>
            </w:pPr>
            <w:r w:rsidRPr="002805CF">
              <w:t>MOP</w:t>
            </w:r>
            <w:r w:rsidRPr="002805CF">
              <w:rPr>
                <w:rFonts w:hint="eastAsia"/>
              </w:rPr>
              <w:t xml:space="preserve"> test cases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7D936" w:rsidR="000225CD" w:rsidRDefault="002805CF" w:rsidP="00AD12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Added PC2 </w:t>
            </w:r>
            <w:r>
              <w:t xml:space="preserve">test </w:t>
            </w:r>
            <w:r w:rsidRPr="002805CF">
              <w:t>requirements for MOP</w:t>
            </w:r>
            <w:r w:rsidRPr="002805CF">
              <w:rPr>
                <w:rFonts w:hint="eastAsia"/>
              </w:rPr>
              <w:t xml:space="preserve"> test case for PC2 </w:t>
            </w:r>
            <w:r w:rsidRPr="002805CF">
              <w:t>CA_n1A-n78A</w:t>
            </w:r>
            <w:r w:rsidRPr="002805CF">
              <w:rPr>
                <w:rFonts w:hint="eastAsia"/>
              </w:rPr>
              <w:t xml:space="preserve"> with UL </w:t>
            </w:r>
            <w:r w:rsidRPr="002805CF">
              <w:t>CA_n1A-n78A.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5DCA" w:rsidR="001E41F3" w:rsidRDefault="00280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05CF">
              <w:t xml:space="preserve">The WP </w:t>
            </w:r>
            <w:proofErr w:type="spellStart"/>
            <w:r w:rsidRPr="002805CF">
              <w:t>can not</w:t>
            </w:r>
            <w:proofErr w:type="spellEnd"/>
            <w:r w:rsidRPr="002805CF"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4EBDF" w:rsidR="00AD1283" w:rsidRDefault="002805CF" w:rsidP="00AD1283">
            <w:pPr>
              <w:pStyle w:val="CRCoverPage"/>
              <w:spacing w:after="0"/>
              <w:ind w:left="100"/>
            </w:pPr>
            <w:r w:rsidRPr="002805CF">
              <w:rPr>
                <w:rFonts w:hint="eastAsia"/>
              </w:rPr>
              <w:t>6.2A.1</w:t>
            </w:r>
            <w: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B6AC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805C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819F2" w14:textId="73D80C89" w:rsidR="008863B9" w:rsidRDefault="009F7C45">
            <w:pPr>
              <w:pStyle w:val="CRCoverPage"/>
              <w:spacing w:after="0"/>
              <w:ind w:left="100"/>
              <w:rPr>
                <w:noProof/>
              </w:rPr>
            </w:pPr>
            <w:r w:rsidRPr="009F7C45">
              <w:rPr>
                <w:noProof/>
                <w:highlight w:val="cyan"/>
              </w:rPr>
              <w:t>r1: update CR title to align with the information on 3GU.</w:t>
            </w:r>
          </w:p>
          <w:p w14:paraId="6ACA4173" w14:textId="0D34914A" w:rsidR="00B618D4" w:rsidRPr="00B618D4" w:rsidRDefault="00B61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r2: correct meeting date information on the coversheet.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0B97D" w14:textId="4D4C347E" w:rsidR="002805CF" w:rsidRDefault="005431BE" w:rsidP="007C4029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change&gt;</w:t>
      </w:r>
    </w:p>
    <w:p w14:paraId="66502AF6" w14:textId="77777777" w:rsidR="002805CF" w:rsidRPr="00CA19DC" w:rsidRDefault="002805CF" w:rsidP="002805CF">
      <w:pPr>
        <w:pStyle w:val="4"/>
        <w:rPr>
          <w:rFonts w:eastAsia="Malgun Gothic"/>
        </w:rPr>
      </w:pPr>
      <w:bookmarkStart w:id="1" w:name="_Toc27477840"/>
      <w:bookmarkStart w:id="2" w:name="_Toc36226524"/>
      <w:bookmarkStart w:id="3" w:name="_Toc44323781"/>
      <w:bookmarkStart w:id="4" w:name="_Toc52989950"/>
      <w:bookmarkStart w:id="5" w:name="_Toc60823146"/>
      <w:bookmarkStart w:id="6" w:name="_Toc60825068"/>
      <w:bookmarkStart w:id="7" w:name="_Toc69305965"/>
      <w:bookmarkStart w:id="8" w:name="_Toc69309794"/>
      <w:bookmarkStart w:id="9" w:name="_Toc76020106"/>
      <w:bookmarkStart w:id="10" w:name="_Toc83720580"/>
      <w:bookmarkStart w:id="11" w:name="_Toc90916436"/>
      <w:bookmarkStart w:id="12" w:name="_Toc90916633"/>
      <w:bookmarkStart w:id="13" w:name="_Toc90917389"/>
      <w:r w:rsidRPr="00CA19DC">
        <w:rPr>
          <w:rFonts w:eastAsia="Malgun Gothic"/>
        </w:rPr>
        <w:t>6.2A.1.1</w:t>
      </w:r>
      <w:r w:rsidRPr="00CA19DC">
        <w:rPr>
          <w:rFonts w:eastAsia="Malgun Gothic"/>
        </w:rPr>
        <w:tab/>
        <w:t>UE maximum output power for CA 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EC6FA4" w14:textId="77777777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Unchanged Part Skipped</w:t>
      </w:r>
      <w:r w:rsidRPr="005431BE">
        <w:rPr>
          <w:b/>
          <w:bCs/>
          <w:highlight w:val="yellow"/>
          <w:lang w:eastAsia="zh-CN"/>
        </w:rPr>
        <w:t>&gt;</w:t>
      </w:r>
    </w:p>
    <w:p w14:paraId="0C9393DC" w14:textId="77777777" w:rsidR="002805CF" w:rsidRPr="00CA19DC" w:rsidRDefault="002805CF" w:rsidP="002805CF">
      <w:pPr>
        <w:pStyle w:val="H6"/>
        <w:rPr>
          <w:rFonts w:eastAsia="Malgun Gothic"/>
        </w:rPr>
      </w:pPr>
      <w:bookmarkStart w:id="14" w:name="_Toc52989955"/>
      <w:bookmarkStart w:id="15" w:name="_Toc60823151"/>
      <w:bookmarkStart w:id="16" w:name="_Toc60825073"/>
      <w:bookmarkStart w:id="17" w:name="_Toc69305970"/>
      <w:r w:rsidRPr="00CA19DC">
        <w:rPr>
          <w:rFonts w:eastAsia="Malgun Gothic"/>
        </w:rPr>
        <w:t>6.2A.1.1.5</w:t>
      </w:r>
      <w:r w:rsidRPr="00CA19DC">
        <w:rPr>
          <w:rFonts w:eastAsia="Malgun Gothic"/>
        </w:rPr>
        <w:tab/>
        <w:t>Test requirement</w:t>
      </w:r>
      <w:bookmarkEnd w:id="14"/>
      <w:bookmarkEnd w:id="15"/>
      <w:bookmarkEnd w:id="16"/>
      <w:bookmarkEnd w:id="17"/>
    </w:p>
    <w:p w14:paraId="149C0A88" w14:textId="77777777" w:rsidR="002805CF" w:rsidRPr="00CA19DC" w:rsidRDefault="002805CF" w:rsidP="002805CF">
      <w:pPr>
        <w:rPr>
          <w:rFonts w:eastAsia="Malgun Gothic"/>
        </w:rPr>
      </w:pPr>
      <w:r w:rsidRPr="00CA19DC">
        <w:rPr>
          <w:rFonts w:eastAsia="Malgun Gothic"/>
        </w:rPr>
        <w:t>The maximum output power for CA, derived in step 6 shall be within the range prescribed by the nominal maximum output power and tolerance in Table 6.2A.1.1.5-1 for Inter-band 2 UL CA configuration.</w:t>
      </w:r>
      <w:r w:rsidRPr="00CA19DC">
        <w:rPr>
          <w:rFonts w:eastAsia="Malgun Gothic"/>
          <w:lang w:eastAsia="zh-CN"/>
        </w:rPr>
        <w:t xml:space="preserve"> </w:t>
      </w:r>
      <w:r w:rsidRPr="00CA19DC">
        <w:t>The test requirement of configurations for CA operating band including Band n41 also apply for the corresponding CA operating bands with Band n90 replacing Band n41.</w:t>
      </w:r>
    </w:p>
    <w:p w14:paraId="414CD24E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6.2A.1.1.5-1: Maximum Output Power test requirement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2D8E791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DE71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24D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83B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7442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E3F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3CD8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25C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2B7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C5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3F3AD82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5601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444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F1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12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F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564A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2CDA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641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79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E20D62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DA82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89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4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3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DE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4FE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874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E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F8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57A7F0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484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E6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8A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9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9B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68E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3B9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E6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5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A64F99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4D6A" w14:textId="77777777" w:rsidR="002805CF" w:rsidRPr="00CA19DC" w:rsidRDefault="002805CF" w:rsidP="007C4A4E">
            <w:pPr>
              <w:pStyle w:val="TAC"/>
            </w:pPr>
            <w:r w:rsidRPr="00CA19DC"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0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98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72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8C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EBC8" w14:textId="77777777" w:rsidR="002805CF" w:rsidRPr="00CA19DC" w:rsidRDefault="002805CF" w:rsidP="007C4A4E">
            <w:pPr>
              <w:pStyle w:val="TAC"/>
            </w:pPr>
            <w:r w:rsidRPr="00CA19DC"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1F36" w14:textId="77777777" w:rsidR="002805CF" w:rsidRPr="00CA19DC" w:rsidRDefault="002805CF" w:rsidP="007C4A4E">
            <w:pPr>
              <w:pStyle w:val="TAC"/>
            </w:pPr>
            <w:r w:rsidRPr="00CA19DC">
              <w:t>+2+TT/-3</w:t>
            </w:r>
            <w:r w:rsidRPr="00CA19DC">
              <w:rPr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65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F45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C56A3D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8A59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66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7F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C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6A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03B0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F6D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64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216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4B553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DA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C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C58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4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F8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BDE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8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527E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16854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D4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8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C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DC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C0CD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39F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C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F3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F081C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4717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87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FD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15F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C7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6F3B" w14:textId="77777777" w:rsidR="002805CF" w:rsidRPr="00CA19DC" w:rsidRDefault="002805CF" w:rsidP="007C4A4E">
            <w:pPr>
              <w:pStyle w:val="TAC"/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FEA8" w14:textId="77777777" w:rsidR="002805CF" w:rsidRPr="00CA19DC" w:rsidRDefault="002805CF" w:rsidP="007C4A4E">
            <w:pPr>
              <w:pStyle w:val="TAC"/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2CC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900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03A2A01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D2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39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2B1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D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A20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A9AD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87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EF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4A0C0C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E3FA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6F4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CE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7F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CB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36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0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75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36A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12C9053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0C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1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40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195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40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8B7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6170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7B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01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13BDC6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A2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B0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3A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95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F0C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0F1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36A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+2+TT/-3-TT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8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17F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C6129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A77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B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7E8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65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15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AA0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7A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EA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C58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22784ED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A64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5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584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DA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CD0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62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E5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1C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1D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1E5ADB8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003E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9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B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7A7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065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D1F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A7D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</w:t>
            </w:r>
            <w:r w:rsidRPr="00CA19DC">
              <w:rPr>
                <w:rFonts w:cs="Arial"/>
                <w:vertAlign w:val="superscript"/>
              </w:rPr>
              <w:t>2</w:t>
            </w:r>
            <w:r w:rsidRPr="00CA19DC">
              <w:rPr>
                <w:rFonts w:cs="Arial"/>
              </w:rPr>
              <w:t>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A7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BBB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7B76395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E3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A92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193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FBB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A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D96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6E3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97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7BB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E3C1B8D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382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EEA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8F9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85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3A1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6A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01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A10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0A2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D4221D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BE1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E2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4EF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A47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30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13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959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3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51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4423500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919D0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8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ED0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3B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CC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687B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B47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F6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FBC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9FCD562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24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D9C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FA8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9C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62D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CD4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D5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0C8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D8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0239AA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CA13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A9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5BD5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03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80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04C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894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  <w:r w:rsidRPr="00CA19DC">
              <w:rPr>
                <w:rFonts w:cs="Arial"/>
              </w:rPr>
              <w:t>+2</w:t>
            </w:r>
            <w:r w:rsidRPr="00CA19DC">
              <w:t>+TT</w:t>
            </w:r>
            <w:r w:rsidRPr="00CA19DC">
              <w:rPr>
                <w:rFonts w:cs="Arial"/>
              </w:rPr>
              <w:t>/-3-TT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D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047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186F3B6D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F99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59A81FB3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, the maximum output power requirement is relaxed by reducing the lower tolerance limit by 1.5 </w:t>
            </w:r>
            <w:proofErr w:type="spellStart"/>
            <w:r w:rsidRPr="00CA19DC">
              <w:t>dB.</w:t>
            </w:r>
            <w:proofErr w:type="spellEnd"/>
          </w:p>
          <w:p w14:paraId="21D4FE2E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0327F0A0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2E46C94C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6CA531A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refers to Table6.2A.1.1.5-2.</w:t>
            </w:r>
          </w:p>
        </w:tc>
      </w:tr>
    </w:tbl>
    <w:p w14:paraId="7E477107" w14:textId="77777777" w:rsidR="002805CF" w:rsidRPr="00CA19DC" w:rsidRDefault="002805CF" w:rsidP="002805CF">
      <w:pPr>
        <w:rPr>
          <w:lang w:eastAsia="zh-CN"/>
        </w:rPr>
      </w:pPr>
    </w:p>
    <w:p w14:paraId="15C80EBC" w14:textId="77777777" w:rsidR="002805CF" w:rsidRPr="00CA19DC" w:rsidRDefault="002805CF" w:rsidP="002805CF">
      <w:pPr>
        <w:pStyle w:val="TH"/>
        <w:rPr>
          <w:rFonts w:eastAsia="Malgun Gothic"/>
        </w:rPr>
      </w:pPr>
      <w:r w:rsidRPr="00CA19DC">
        <w:rPr>
          <w:rFonts w:eastAsia="Malgun Gothic"/>
        </w:rPr>
        <w:t>Table 6.2A.1.1.5-1</w:t>
      </w:r>
      <w:r w:rsidRPr="00CA19DC">
        <w:rPr>
          <w:lang w:eastAsia="zh-CN"/>
        </w:rPr>
        <w:t>a</w:t>
      </w:r>
      <w:r w:rsidRPr="00CA19DC">
        <w:rPr>
          <w:rFonts w:eastAsia="Malgun Gothic"/>
        </w:rPr>
        <w:t xml:space="preserve">: Maximum Output Power test requirement for Power Class </w:t>
      </w:r>
      <w:r w:rsidRPr="00CA19DC">
        <w:rPr>
          <w:lang w:eastAsia="zh-CN"/>
        </w:rPr>
        <w:t xml:space="preserve">except class </w:t>
      </w:r>
      <w:r w:rsidRPr="00CA19DC">
        <w:rPr>
          <w:rFonts w:eastAsia="Malgun Gothic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805CF" w:rsidRPr="00CA19DC" w14:paraId="0C120B47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912" w14:textId="77777777" w:rsidR="002805CF" w:rsidRPr="00CA19DC" w:rsidRDefault="002805CF" w:rsidP="007C4A4E">
            <w:pPr>
              <w:pStyle w:val="TAH"/>
            </w:pPr>
            <w:r w:rsidRPr="00CA19DC"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8E9" w14:textId="77777777" w:rsidR="002805CF" w:rsidRPr="00CA19DC" w:rsidRDefault="002805CF" w:rsidP="007C4A4E">
            <w:pPr>
              <w:pStyle w:val="TAH"/>
            </w:pPr>
            <w:r w:rsidRPr="00CA19DC"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686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8164" w14:textId="77777777" w:rsidR="002805CF" w:rsidRPr="00CA19DC" w:rsidRDefault="002805CF" w:rsidP="007C4A4E">
            <w:pPr>
              <w:pStyle w:val="TAH"/>
            </w:pPr>
            <w:r w:rsidRPr="00CA19DC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394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6531" w14:textId="77777777" w:rsidR="002805CF" w:rsidRPr="00CA19DC" w:rsidRDefault="002805CF" w:rsidP="007C4A4E">
            <w:pPr>
              <w:pStyle w:val="TAH"/>
            </w:pPr>
            <w:r w:rsidRPr="00CA19DC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F61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945" w14:textId="77777777" w:rsidR="002805CF" w:rsidRPr="00CA19DC" w:rsidRDefault="002805CF" w:rsidP="007C4A4E">
            <w:pPr>
              <w:pStyle w:val="TAH"/>
            </w:pPr>
            <w:r w:rsidRPr="00CA19DC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0D" w14:textId="77777777" w:rsidR="002805CF" w:rsidRPr="00CA19DC" w:rsidRDefault="002805CF" w:rsidP="007C4A4E">
            <w:pPr>
              <w:pStyle w:val="TAH"/>
            </w:pPr>
            <w:r w:rsidRPr="00CA19DC">
              <w:t>Tolerance (dB)</w:t>
            </w:r>
          </w:p>
        </w:tc>
      </w:tr>
      <w:tr w:rsidR="002805CF" w:rsidRPr="00CA19DC" w14:paraId="6405731C" w14:textId="77777777" w:rsidTr="007C4A4E">
        <w:trPr>
          <w:ins w:id="18" w:author="Wu Jingzhou - China Telecom" w:date="2022-02-08T14:18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35B2" w14:textId="45168C1D" w:rsidR="002805CF" w:rsidRPr="00CA19DC" w:rsidRDefault="002805CF" w:rsidP="002805CF">
            <w:pPr>
              <w:pStyle w:val="TAC"/>
              <w:rPr>
                <w:ins w:id="19" w:author="Wu Jingzhou - China Telecom" w:date="2022-02-08T14:18:00Z"/>
                <w:lang w:eastAsia="zh-CN"/>
              </w:rPr>
            </w:pPr>
            <w:ins w:id="20" w:author="Wu Jingzhou - China Telecom" w:date="2022-02-08T14:18:00Z">
              <w:r>
                <w:rPr>
                  <w:lang w:eastAsia="zh-CN"/>
                </w:rPr>
                <w:t>CA_n1A-n78A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21C" w14:textId="77777777" w:rsidR="002805CF" w:rsidRPr="00CA19DC" w:rsidRDefault="002805CF" w:rsidP="002805CF">
            <w:pPr>
              <w:pStyle w:val="TAC"/>
              <w:rPr>
                <w:ins w:id="21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AD9" w14:textId="77777777" w:rsidR="002805CF" w:rsidRPr="00CA19DC" w:rsidRDefault="002805CF" w:rsidP="002805CF">
            <w:pPr>
              <w:pStyle w:val="TAC"/>
              <w:rPr>
                <w:ins w:id="22" w:author="Wu Jingzhou - China Telecom" w:date="2022-02-08T14:18:00Z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609" w14:textId="0D09FF9E" w:rsidR="002805CF" w:rsidRPr="00CA19DC" w:rsidRDefault="002805CF" w:rsidP="002805CF">
            <w:pPr>
              <w:pStyle w:val="TAC"/>
              <w:rPr>
                <w:ins w:id="23" w:author="Wu Jingzhou - China Telecom" w:date="2022-02-08T14:18:00Z"/>
                <w:kern w:val="2"/>
                <w:szCs w:val="22"/>
                <w:lang w:eastAsia="zh-CN"/>
              </w:rPr>
            </w:pPr>
            <w:ins w:id="24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26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5A85" w14:textId="53A00406" w:rsidR="002805CF" w:rsidRPr="00CA19DC" w:rsidRDefault="002805CF" w:rsidP="002805CF">
            <w:pPr>
              <w:pStyle w:val="TAC"/>
              <w:rPr>
                <w:ins w:id="25" w:author="Wu Jingzhou - China Telecom" w:date="2022-02-08T14:18:00Z"/>
                <w:kern w:val="2"/>
                <w:szCs w:val="22"/>
                <w:lang w:eastAsia="zh-CN"/>
              </w:rPr>
            </w:pPr>
            <w:ins w:id="26" w:author="Wu Jingzhou - China Telecom" w:date="2022-02-08T14:18:00Z">
              <w:r>
                <w:rPr>
                  <w:kern w:val="2"/>
                  <w:szCs w:val="22"/>
                  <w:lang w:val="en-US" w:eastAsia="zh-CN"/>
                </w:rPr>
                <w:t>+2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+</w:t>
              </w:r>
              <w:r>
                <w:rPr>
                  <w:kern w:val="2"/>
                  <w:szCs w:val="22"/>
                  <w:lang w:val="en-US" w:eastAsia="zh-CN"/>
                </w:rPr>
                <w:t>TT/-3</w:t>
              </w:r>
              <w:r>
                <w:rPr>
                  <w:rFonts w:cs="Arial"/>
                  <w:kern w:val="2"/>
                  <w:szCs w:val="22"/>
                  <w:vertAlign w:val="superscript"/>
                  <w:lang w:val="en-US" w:eastAsia="zh-CN"/>
                </w:rPr>
                <w:t>2</w:t>
              </w:r>
              <w:r>
                <w:rPr>
                  <w:rFonts w:ascii="Malgun Gothic" w:hAnsi="Malgun Gothic" w:hint="eastAsia"/>
                  <w:kern w:val="2"/>
                  <w:szCs w:val="22"/>
                  <w:lang w:val="en-US" w:eastAsia="zh-CN"/>
                </w:rPr>
                <w:t>-</w:t>
              </w:r>
              <w:r>
                <w:rPr>
                  <w:kern w:val="2"/>
                  <w:szCs w:val="22"/>
                  <w:lang w:val="en-US" w:eastAsia="zh-CN"/>
                </w:rPr>
                <w:t>TT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372" w14:textId="77777777" w:rsidR="002805CF" w:rsidRPr="00CA19DC" w:rsidRDefault="002805CF" w:rsidP="002805CF">
            <w:pPr>
              <w:pStyle w:val="TAC"/>
              <w:rPr>
                <w:ins w:id="27" w:author="Wu Jingzhou - China Telecom" w:date="2022-02-08T14:18:00Z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922B" w14:textId="77777777" w:rsidR="002805CF" w:rsidRPr="00CA19DC" w:rsidRDefault="002805CF" w:rsidP="002805CF">
            <w:pPr>
              <w:pStyle w:val="TAC"/>
              <w:rPr>
                <w:ins w:id="28" w:author="Wu Jingzhou - China Telecom" w:date="2022-02-08T14:18:00Z"/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48B8" w14:textId="77777777" w:rsidR="002805CF" w:rsidRPr="00CA19DC" w:rsidRDefault="002805CF" w:rsidP="002805CF">
            <w:pPr>
              <w:pStyle w:val="TAC"/>
              <w:rPr>
                <w:ins w:id="29" w:author="Wu Jingzhou - China Telecom" w:date="2022-02-08T14:18:00Z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787" w14:textId="77777777" w:rsidR="002805CF" w:rsidRPr="00CA19DC" w:rsidRDefault="002805CF" w:rsidP="002805CF">
            <w:pPr>
              <w:pStyle w:val="TAC"/>
              <w:rPr>
                <w:ins w:id="30" w:author="Wu Jingzhou - China Telecom" w:date="2022-02-08T14:18:00Z"/>
              </w:rPr>
            </w:pPr>
          </w:p>
        </w:tc>
      </w:tr>
      <w:tr w:rsidR="002805CF" w:rsidRPr="00CA19DC" w14:paraId="1B47AE39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77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4AB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84E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D644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5CD" w14:textId="77777777" w:rsidR="002805CF" w:rsidRPr="00CA19DC" w:rsidRDefault="002805CF" w:rsidP="007C4A4E">
            <w:pPr>
              <w:pStyle w:val="TAC"/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746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D7BB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226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74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573A153B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0CF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0F58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7B0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5F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107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EC8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D6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EE3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4C0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7957A486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F75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  <w:r w:rsidRPr="00CA19DC"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5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097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AA8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B4CB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59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5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99D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8EDD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6F0F5F34" w14:textId="77777777" w:rsidTr="007C4A4E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ACA1" w14:textId="77777777" w:rsidR="002805CF" w:rsidRPr="00CA19DC" w:rsidRDefault="002805CF" w:rsidP="007C4A4E">
            <w:pPr>
              <w:pStyle w:val="TAC"/>
              <w:rPr>
                <w:rFonts w:cs="Arial"/>
                <w:lang w:eastAsia="zh-CN"/>
              </w:rPr>
            </w:pPr>
            <w:r w:rsidRPr="00CA19DC"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162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8EBA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C0A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26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DDC" w14:textId="77777777" w:rsidR="002805CF" w:rsidRPr="00CA19DC" w:rsidRDefault="002805CF" w:rsidP="007C4A4E">
            <w:pPr>
              <w:pStyle w:val="TAC"/>
              <w:rPr>
                <w:kern w:val="2"/>
                <w:szCs w:val="22"/>
                <w:lang w:eastAsia="zh-CN"/>
              </w:rPr>
            </w:pPr>
            <w:r w:rsidRPr="00CA19DC">
              <w:rPr>
                <w:kern w:val="2"/>
                <w:szCs w:val="22"/>
                <w:lang w:eastAsia="zh-CN"/>
              </w:rPr>
              <w:t>+2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+</w:t>
            </w:r>
            <w:r w:rsidRPr="00CA19DC">
              <w:rPr>
                <w:kern w:val="2"/>
                <w:szCs w:val="22"/>
                <w:lang w:eastAsia="zh-CN"/>
              </w:rPr>
              <w:t>TT/-3</w:t>
            </w:r>
            <w:r w:rsidRPr="00CA19DC">
              <w:rPr>
                <w:rFonts w:cs="Arial"/>
                <w:kern w:val="2"/>
                <w:szCs w:val="22"/>
                <w:vertAlign w:val="superscript"/>
                <w:lang w:eastAsia="zh-CN"/>
              </w:rPr>
              <w:t>2</w:t>
            </w:r>
            <w:r w:rsidRPr="00CA19DC">
              <w:rPr>
                <w:rFonts w:ascii="Malgun Gothic" w:hAnsi="Malgun Gothic"/>
                <w:kern w:val="2"/>
                <w:szCs w:val="22"/>
                <w:lang w:eastAsia="zh-CN"/>
              </w:rPr>
              <w:t>-</w:t>
            </w:r>
            <w:r w:rsidRPr="00CA19DC">
              <w:rPr>
                <w:kern w:val="2"/>
                <w:szCs w:val="22"/>
                <w:lang w:eastAsia="zh-CN"/>
              </w:rPr>
              <w:t>TT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2F12" w14:textId="77777777" w:rsidR="002805CF" w:rsidRPr="00CA19DC" w:rsidRDefault="002805CF" w:rsidP="007C4A4E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AF" w14:textId="77777777" w:rsidR="002805CF" w:rsidRPr="00CA19DC" w:rsidRDefault="002805CF" w:rsidP="007C4A4E">
            <w:pPr>
              <w:pStyle w:val="TAC"/>
              <w:rPr>
                <w:rFonts w:cs="Arial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2009" w14:textId="77777777" w:rsidR="002805CF" w:rsidRPr="00CA19DC" w:rsidRDefault="002805CF" w:rsidP="007C4A4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9D9" w14:textId="77777777" w:rsidR="002805CF" w:rsidRPr="00CA19DC" w:rsidRDefault="002805CF" w:rsidP="007C4A4E">
            <w:pPr>
              <w:pStyle w:val="TAC"/>
            </w:pPr>
          </w:p>
        </w:tc>
      </w:tr>
      <w:tr w:rsidR="002805CF" w:rsidRPr="00CA19DC" w14:paraId="382E3AF9" w14:textId="77777777" w:rsidTr="007C4A4E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3405" w14:textId="77777777" w:rsidR="002805CF" w:rsidRPr="00CA19DC" w:rsidRDefault="002805CF" w:rsidP="007C4A4E">
            <w:pPr>
              <w:pStyle w:val="TAN"/>
            </w:pPr>
            <w:r w:rsidRPr="00CA19DC">
              <w:t>NOTE 1:</w:t>
            </w:r>
            <w:r w:rsidRPr="00CA19DC">
              <w:tab/>
              <w:t>Void.</w:t>
            </w:r>
          </w:p>
          <w:p w14:paraId="710C6D78" w14:textId="77777777" w:rsidR="002805CF" w:rsidRPr="00CA19DC" w:rsidRDefault="002805CF" w:rsidP="007C4A4E">
            <w:pPr>
              <w:pStyle w:val="TAN"/>
            </w:pPr>
            <w:r w:rsidRPr="00CA19DC">
              <w:t>NOTE 2:</w:t>
            </w:r>
            <w:r w:rsidRPr="00CA19DC">
              <w:tab/>
              <w:t xml:space="preserve">2 refers to the transmission bandwidths confined within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UL_low</w:t>
            </w:r>
            <w:proofErr w:type="spellEnd"/>
            <w:r w:rsidRPr="00CA19DC">
              <w:t xml:space="preserve"> + 4 MHz or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 xml:space="preserve"> – 4 MHz and </w:t>
            </w:r>
            <w:proofErr w:type="spellStart"/>
            <w:r w:rsidRPr="00CA19DC">
              <w:t>F</w:t>
            </w:r>
            <w:r w:rsidRPr="00CA19DC">
              <w:rPr>
                <w:vertAlign w:val="subscript"/>
              </w:rPr>
              <w:t>UL_high</w:t>
            </w:r>
            <w:proofErr w:type="spellEnd"/>
            <w:r w:rsidRPr="00CA19DC">
              <w:t>, the maximum output power requirement is relaxed by reducing the lower tolerance limit by 1.5 dB</w:t>
            </w:r>
          </w:p>
          <w:p w14:paraId="04D083A4" w14:textId="77777777" w:rsidR="002805CF" w:rsidRPr="00CA19DC" w:rsidRDefault="002805CF" w:rsidP="007C4A4E">
            <w:pPr>
              <w:pStyle w:val="TAN"/>
            </w:pPr>
            <w:r w:rsidRPr="00CA19DC">
              <w:t>NOTE 3:</w:t>
            </w:r>
            <w:r w:rsidRPr="00CA19DC">
              <w:tab/>
            </w:r>
            <w:proofErr w:type="spellStart"/>
            <w:r w:rsidRPr="00CA19DC">
              <w:t>P</w:t>
            </w:r>
            <w:r w:rsidRPr="00CA19DC">
              <w:rPr>
                <w:vertAlign w:val="subscript"/>
              </w:rPr>
              <w:t>PowerClass</w:t>
            </w:r>
            <w:proofErr w:type="spellEnd"/>
            <w:r w:rsidRPr="00CA19DC">
              <w:t xml:space="preserve"> is the maximum UE power specified without taking into account the tolerance.</w:t>
            </w:r>
          </w:p>
          <w:p w14:paraId="4E56E58C" w14:textId="77777777" w:rsidR="002805CF" w:rsidRPr="00CA19DC" w:rsidRDefault="002805CF" w:rsidP="007C4A4E">
            <w:pPr>
              <w:pStyle w:val="TAN"/>
            </w:pPr>
            <w:r w:rsidRPr="00CA19DC">
              <w:t>NOTE 4:</w:t>
            </w:r>
            <w:r w:rsidRPr="00CA19DC">
              <w:tab/>
              <w:t>For inter-band carrier aggregation the maximum power requirement should apply to the total transmitted power over all component carriers (per UE).</w:t>
            </w:r>
          </w:p>
          <w:p w14:paraId="76B103D2" w14:textId="77777777" w:rsidR="002805CF" w:rsidRPr="00CA19DC" w:rsidRDefault="002805CF" w:rsidP="007C4A4E">
            <w:pPr>
              <w:pStyle w:val="TAN"/>
            </w:pPr>
            <w:r w:rsidRPr="00CA19DC">
              <w:t>NOTE 5:</w:t>
            </w:r>
            <w:r w:rsidRPr="00CA19DC">
              <w:tab/>
              <w:t>Power class 3 is the default power class unless otherwise stated.</w:t>
            </w:r>
          </w:p>
          <w:p w14:paraId="7FEC98EE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>NOTE 6</w:t>
            </w:r>
            <w:r w:rsidRPr="00CA19DC">
              <w:t>:</w:t>
            </w:r>
            <w:r w:rsidRPr="00CA19DC">
              <w:tab/>
              <w:t>The TT for 2UL CA Maximum Output Power is in the maximum TT among all UL CCs. For TT of each UL CC refer to Table6.2A.1.1.5-2.</w:t>
            </w:r>
          </w:p>
          <w:p w14:paraId="32B3D63A" w14:textId="77777777" w:rsidR="002805CF" w:rsidRPr="00CA19DC" w:rsidRDefault="002805CF" w:rsidP="007C4A4E">
            <w:pPr>
              <w:pStyle w:val="TAN"/>
              <w:rPr>
                <w:lang w:eastAsia="zh-CN"/>
              </w:rPr>
            </w:pPr>
            <w:r w:rsidRPr="00CA19DC">
              <w:rPr>
                <w:rFonts w:cs="Arial"/>
              </w:rPr>
              <w:t xml:space="preserve">NOTE </w:t>
            </w:r>
            <w:r w:rsidRPr="00CA19DC">
              <w:rPr>
                <w:rFonts w:cs="Arial"/>
                <w:lang w:eastAsia="zh-CN"/>
              </w:rPr>
              <w:t>7</w:t>
            </w:r>
            <w:r w:rsidRPr="00CA19DC">
              <w:t>:</w:t>
            </w:r>
            <w:r w:rsidRPr="00CA19DC">
              <w:tab/>
            </w:r>
            <w:r w:rsidRPr="00CA19DC">
              <w:rPr>
                <w:kern w:val="2"/>
                <w:szCs w:val="22"/>
                <w:lang w:eastAsia="zh-CN"/>
              </w:rPr>
              <w:t>The UE supports PC3 within NR FDD band, and supports either PC3 or PC2 within NR TDD band.</w:t>
            </w:r>
          </w:p>
        </w:tc>
      </w:tr>
    </w:tbl>
    <w:p w14:paraId="35E10DF7" w14:textId="77777777" w:rsidR="002805CF" w:rsidRDefault="002805CF" w:rsidP="002805CF">
      <w:pPr>
        <w:rPr>
          <w:b/>
          <w:bCs/>
          <w:highlight w:val="yellow"/>
          <w:lang w:eastAsia="zh-CN"/>
        </w:rPr>
      </w:pPr>
    </w:p>
    <w:p w14:paraId="3A2387BE" w14:textId="21B3B6E4" w:rsidR="002805CF" w:rsidRDefault="002805CF" w:rsidP="002805CF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change&gt;</w:t>
      </w:r>
    </w:p>
    <w:p w14:paraId="4AAD8ECD" w14:textId="77777777" w:rsidR="002805CF" w:rsidRDefault="002805CF" w:rsidP="007C4029">
      <w:pPr>
        <w:rPr>
          <w:b/>
          <w:bCs/>
          <w:lang w:eastAsia="zh-CN"/>
        </w:rPr>
      </w:pPr>
    </w:p>
    <w:sectPr w:rsidR="002805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86747" w14:textId="77777777" w:rsidR="006616C2" w:rsidRDefault="006616C2">
      <w:r>
        <w:separator/>
      </w:r>
    </w:p>
  </w:endnote>
  <w:endnote w:type="continuationSeparator" w:id="0">
    <w:p w14:paraId="0DE6A1B5" w14:textId="77777777" w:rsidR="006616C2" w:rsidRDefault="0066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69C7" w14:textId="77777777" w:rsidR="006616C2" w:rsidRDefault="006616C2">
      <w:r>
        <w:separator/>
      </w:r>
    </w:p>
  </w:footnote>
  <w:footnote w:type="continuationSeparator" w:id="0">
    <w:p w14:paraId="2147547F" w14:textId="77777777" w:rsidR="006616C2" w:rsidRDefault="00661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A6394"/>
    <w:rsid w:val="000B7FED"/>
    <w:rsid w:val="000C038A"/>
    <w:rsid w:val="000C6598"/>
    <w:rsid w:val="000D44B3"/>
    <w:rsid w:val="00113A63"/>
    <w:rsid w:val="00145D43"/>
    <w:rsid w:val="00155318"/>
    <w:rsid w:val="00192C46"/>
    <w:rsid w:val="001A08B3"/>
    <w:rsid w:val="001A7B60"/>
    <w:rsid w:val="001B52F0"/>
    <w:rsid w:val="001B7A65"/>
    <w:rsid w:val="001C61CA"/>
    <w:rsid w:val="001E41F3"/>
    <w:rsid w:val="00231903"/>
    <w:rsid w:val="00237997"/>
    <w:rsid w:val="00242313"/>
    <w:rsid w:val="0024375E"/>
    <w:rsid w:val="0026004D"/>
    <w:rsid w:val="002640DD"/>
    <w:rsid w:val="00275D12"/>
    <w:rsid w:val="002805CF"/>
    <w:rsid w:val="00284FEB"/>
    <w:rsid w:val="002860C4"/>
    <w:rsid w:val="002B5741"/>
    <w:rsid w:val="002E472E"/>
    <w:rsid w:val="00305409"/>
    <w:rsid w:val="00313C95"/>
    <w:rsid w:val="003173EB"/>
    <w:rsid w:val="003609EF"/>
    <w:rsid w:val="0036231A"/>
    <w:rsid w:val="00365163"/>
    <w:rsid w:val="00374DD4"/>
    <w:rsid w:val="003D3B90"/>
    <w:rsid w:val="003E1A36"/>
    <w:rsid w:val="003F76FB"/>
    <w:rsid w:val="00410371"/>
    <w:rsid w:val="004242F1"/>
    <w:rsid w:val="00434586"/>
    <w:rsid w:val="004B75B7"/>
    <w:rsid w:val="005141D9"/>
    <w:rsid w:val="0051580D"/>
    <w:rsid w:val="005431BE"/>
    <w:rsid w:val="00547111"/>
    <w:rsid w:val="00571BE7"/>
    <w:rsid w:val="005744F3"/>
    <w:rsid w:val="00592D74"/>
    <w:rsid w:val="0059592C"/>
    <w:rsid w:val="005B376F"/>
    <w:rsid w:val="005D0397"/>
    <w:rsid w:val="005E08BD"/>
    <w:rsid w:val="005E2C44"/>
    <w:rsid w:val="006138B9"/>
    <w:rsid w:val="00621188"/>
    <w:rsid w:val="006257ED"/>
    <w:rsid w:val="00635322"/>
    <w:rsid w:val="00653DE4"/>
    <w:rsid w:val="006616C2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6584"/>
    <w:rsid w:val="00777823"/>
    <w:rsid w:val="00792342"/>
    <w:rsid w:val="007977A8"/>
    <w:rsid w:val="007B512A"/>
    <w:rsid w:val="007C2097"/>
    <w:rsid w:val="007C4029"/>
    <w:rsid w:val="007D6A07"/>
    <w:rsid w:val="007F7259"/>
    <w:rsid w:val="008040A8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545F"/>
    <w:rsid w:val="009777D9"/>
    <w:rsid w:val="00984A04"/>
    <w:rsid w:val="00991B88"/>
    <w:rsid w:val="009A5753"/>
    <w:rsid w:val="009A579D"/>
    <w:rsid w:val="009D7E57"/>
    <w:rsid w:val="009E3297"/>
    <w:rsid w:val="009F734F"/>
    <w:rsid w:val="009F7C45"/>
    <w:rsid w:val="00A246B6"/>
    <w:rsid w:val="00A31CF3"/>
    <w:rsid w:val="00A47B61"/>
    <w:rsid w:val="00A47E70"/>
    <w:rsid w:val="00A50CF0"/>
    <w:rsid w:val="00A7671C"/>
    <w:rsid w:val="00AA2CBC"/>
    <w:rsid w:val="00AC1EC6"/>
    <w:rsid w:val="00AC5820"/>
    <w:rsid w:val="00AD1283"/>
    <w:rsid w:val="00AD1CD8"/>
    <w:rsid w:val="00B258BB"/>
    <w:rsid w:val="00B25CBE"/>
    <w:rsid w:val="00B618D4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55CC"/>
    <w:rsid w:val="00C870F6"/>
    <w:rsid w:val="00C95985"/>
    <w:rsid w:val="00CC5026"/>
    <w:rsid w:val="00CC68D0"/>
    <w:rsid w:val="00CF6151"/>
    <w:rsid w:val="00D03F9A"/>
    <w:rsid w:val="00D06D51"/>
    <w:rsid w:val="00D24991"/>
    <w:rsid w:val="00D50255"/>
    <w:rsid w:val="00D5731F"/>
    <w:rsid w:val="00D6334C"/>
    <w:rsid w:val="00D66520"/>
    <w:rsid w:val="00D84AE9"/>
    <w:rsid w:val="00DC1CF1"/>
    <w:rsid w:val="00DE34CF"/>
    <w:rsid w:val="00E13F3D"/>
    <w:rsid w:val="00E34898"/>
    <w:rsid w:val="00E717F4"/>
    <w:rsid w:val="00E71918"/>
    <w:rsid w:val="00E75A69"/>
    <w:rsid w:val="00EB09B7"/>
    <w:rsid w:val="00EB7250"/>
    <w:rsid w:val="00ED3ADD"/>
    <w:rsid w:val="00ED6523"/>
    <w:rsid w:val="00EE7D7C"/>
    <w:rsid w:val="00F25D98"/>
    <w:rsid w:val="00F300FB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D6523"/>
    <w:rPr>
      <w:color w:val="000000"/>
      <w:lang w:val="en-GB" w:eastAsia="ja-JP" w:bidi="ar-SA"/>
    </w:rPr>
  </w:style>
  <w:style w:type="character" w:customStyle="1" w:styleId="EditorsNoteChar">
    <w:name w:val="Editor's Note Char"/>
    <w:link w:val="EditorsNote"/>
    <w:qFormat/>
    <w:locked/>
    <w:rsid w:val="007C4029"/>
    <w:rPr>
      <w:rFonts w:ascii="Times New Roman" w:hAnsi="Times New Roman"/>
      <w:color w:val="FF0000"/>
      <w:lang w:val="en-GB" w:eastAsia="en-US"/>
    </w:rPr>
  </w:style>
  <w:style w:type="character" w:customStyle="1" w:styleId="EditorsNoteCarCar">
    <w:name w:val="Editor's Note Car Car"/>
    <w:qFormat/>
    <w:rsid w:val="002805CF"/>
    <w:rPr>
      <w:rFonts w:eastAsia="Times New Roman"/>
      <w:color w:val="FF0000"/>
    </w:rPr>
  </w:style>
  <w:style w:type="character" w:customStyle="1" w:styleId="NOChar">
    <w:name w:val="NO Char"/>
    <w:link w:val="NO"/>
    <w:qFormat/>
    <w:rsid w:val="002805C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basedOn w:val="a0"/>
    <w:link w:val="CRCoverPage"/>
    <w:locked/>
    <w:rsid w:val="00B618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21th February – 4th March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5</cp:revision>
  <cp:lastPrinted>1899-12-31T23:00:00Z</cp:lastPrinted>
  <dcterms:created xsi:type="dcterms:W3CDTF">2022-03-02T06:52:00Z</dcterms:created>
  <dcterms:modified xsi:type="dcterms:W3CDTF">2022-03-02T06:53:00Z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